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75B0416C"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S2-2106730</w:t>
      </w:r>
    </w:p>
    <w:p w14:paraId="1DCA35BE" w14:textId="5287E6B8"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374D05B" w:rsidR="001E41F3" w:rsidRPr="00410371" w:rsidRDefault="002A5D97" w:rsidP="0023519C">
            <w:pPr>
              <w:pStyle w:val="CRCoverPage"/>
              <w:spacing w:after="0"/>
              <w:jc w:val="center"/>
              <w:rPr>
                <w:b/>
                <w:noProof/>
                <w:lang w:eastAsia="zh-CN"/>
              </w:rPr>
            </w:pPr>
            <w:r>
              <w:rPr>
                <w:b/>
                <w:noProof/>
                <w:lang w:eastAsia="zh-CN"/>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B18457E" w:rsidR="001E41F3" w:rsidRDefault="008B0A39" w:rsidP="00B54251">
            <w:pPr>
              <w:rPr>
                <w:noProof/>
              </w:rPr>
            </w:pPr>
            <w:r>
              <w:rPr>
                <w:noProof/>
              </w:rPr>
              <w:t>Ericsson</w:t>
            </w:r>
            <w:r w:rsidR="009A19EF">
              <w:rPr>
                <w:noProof/>
              </w:rPr>
              <w:t xml:space="preserve">, </w:t>
            </w:r>
            <w:r w:rsidR="009A19EF" w:rsidRPr="00494122">
              <w:rPr>
                <w:noProof/>
              </w:rPr>
              <w:t>Nokia, Nokia Shanghai Bell</w:t>
            </w:r>
            <w:r w:rsidR="00306404">
              <w:rPr>
                <w:noProof/>
              </w:rPr>
              <w:t xml:space="preserve">, </w:t>
            </w:r>
            <w:r w:rsidR="00306404" w:rsidRPr="00306404">
              <w:rPr>
                <w:noProof/>
              </w:rPr>
              <w:t>Lenovo, Motorola Mobility</w:t>
            </w:r>
            <w:r w:rsidR="009A19EF" w:rsidRPr="00494122">
              <w:rPr>
                <w:noProof/>
              </w:rPr>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C8C23" w14:textId="095FF4DC" w:rsidR="00CD5193" w:rsidRDefault="009A19EF" w:rsidP="00763414">
            <w:pPr>
              <w:pStyle w:val="CRCoverPage"/>
              <w:spacing w:after="0"/>
              <w:rPr>
                <w:rFonts w:eastAsia="Malgun Gothic" w:cs="Arial"/>
                <w:lang w:eastAsia="ko-KR"/>
              </w:rPr>
            </w:pPr>
            <w:r>
              <w:rPr>
                <w:rFonts w:eastAsia="Malgun Gothic" w:cs="Arial"/>
                <w:lang w:eastAsia="ko-KR"/>
              </w:rPr>
              <w:t>EASDF handling defined in 23.548 means the 5GC (actually the SMF via PCC rules) is made aware of which FQDN shall trigger EASDF specific handling for which UE(s)</w:t>
            </w:r>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1E076888"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r w:rsidR="009A19EF">
              <w:rPr>
                <w:rFonts w:eastAsia="Malgun Gothic" w:cs="Arial"/>
                <w:lang w:eastAsia="ko-KR"/>
              </w:rPr>
              <w:t>reception of PCC rules with FQDN ranges as traffic identifier</w:t>
            </w:r>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68015459"/>
      <w:r>
        <w:t>5.6.7.1</w:t>
      </w:r>
      <w:r>
        <w:tab/>
        <w:t>General</w:t>
      </w:r>
      <w:bookmarkEnd w:id="10"/>
      <w:bookmarkEnd w:id="11"/>
      <w:bookmarkEnd w:id="12"/>
      <w:bookmarkEnd w:id="13"/>
      <w:bookmarkEnd w:id="14"/>
      <w:bookmarkEnd w:id="15"/>
      <w:bookmarkEnd w:id="16"/>
    </w:p>
    <w:p w14:paraId="46921A6B" w14:textId="77777777" w:rsidR="00CD5193" w:rsidRPr="009E0DE1" w:rsidRDefault="00CD5193" w:rsidP="00CD5193">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The AF may be in charge of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(i.e.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lastRenderedPageBreak/>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E86518C" w:rsidR="00CD5193" w:rsidRPr="009E0DE1" w:rsidRDefault="00CD5193" w:rsidP="00CD5193">
      <w:pPr>
        <w:pStyle w:val="B2"/>
      </w:pPr>
      <w:r w:rsidRPr="009E0DE1">
        <w:t>-</w:t>
      </w:r>
      <w:r w:rsidRPr="009E0DE1">
        <w:tab/>
      </w:r>
      <w:r>
        <w:t xml:space="preserve">An </w:t>
      </w:r>
      <w:r w:rsidRPr="009E0DE1">
        <w:t>application identifier or traffic filtering information (e.g. 5 Tuple</w:t>
      </w:r>
      <w:ins w:id="17" w:author="LTHM2" w:date="2021-08-23T13:57:00Z">
        <w:r w:rsidR="009A19EF">
          <w:t xml:space="preserve"> or FQDN range</w:t>
        </w:r>
      </w:ins>
      <w:ins w:id="18" w:author="LTHM2" w:date="2021-08-23T13:58:00Z">
        <w:r w:rsidR="009A19EF">
          <w:t>(s)</w:t>
        </w:r>
      </w:ins>
      <w:r w:rsidRPr="009E0DE1">
        <w:t>). The application identifier refers to an application handling UP traffic and is used by the UPF to detect the traffic of the application</w:t>
      </w:r>
    </w:p>
    <w:p w14:paraId="4B07A4FE" w14:textId="7E24A8DC" w:rsidR="00CD5193" w:rsidRDefault="00CD5193" w:rsidP="00CD5193">
      <w:pPr>
        <w:pStyle w:val="B2"/>
        <w:rPr>
          <w:ins w:id="19" w:author="LTHM2" w:date="2021-08-23T13:58:00Z"/>
        </w:rPr>
      </w:pPr>
      <w:r>
        <w:tab/>
      </w:r>
      <w:r w:rsidRPr="009E0DE1">
        <w:t>When the AF request is for influencing SMF routing decisions, the information is to identify the traffic to be routed.</w:t>
      </w:r>
    </w:p>
    <w:p w14:paraId="5F6EF3C2" w14:textId="4F9A0BF5" w:rsidR="009A19EF" w:rsidRPr="009E0DE1" w:rsidRDefault="009A19EF" w:rsidP="00CD5193">
      <w:pPr>
        <w:pStyle w:val="B2"/>
      </w:pPr>
      <w:ins w:id="20" w:author="LTHM2" w:date="2021-08-23T13:58:00Z">
        <w:r>
          <w:tab/>
          <w:t xml:space="preserve">When FQDN range(s) are provided they may be used by SMF to control EASDF detection of DNS requests </w:t>
        </w:r>
      </w:ins>
      <w:ins w:id="21" w:author="LTHM2" w:date="2021-08-23T13:59:00Z">
        <w:r>
          <w:t>of the UE as defined in TS 23.548 [130].</w:t>
        </w:r>
      </w:ins>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t>Otherwise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lastRenderedPageBreak/>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lastRenderedPageBreak/>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434B35F" w14:textId="64B1644D" w:rsidR="005A6D33" w:rsidRDefault="00CD5193" w:rsidP="005A6D33">
      <w:pPr>
        <w:pStyle w:val="B1"/>
      </w:pPr>
      <w:r>
        <w:t>14)</w:t>
      </w:r>
      <w:r>
        <w:tab/>
        <w:t>Indication for EAS relocation. This indicates the application(s) are to be relocated.</w:t>
      </w:r>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3235C06" w14:textId="77777777" w:rsidR="00CD5193" w:rsidRPr="009E0DE1" w:rsidRDefault="00CD5193" w:rsidP="00CD5193">
      <w:r w:rsidRPr="009E0DE1">
        <w:lastRenderedPageBreak/>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xml:space="preserve">. In the case of UP path </w:t>
      </w:r>
      <w:r w:rsidRPr="009E0DE1">
        <w:lastRenderedPageBreak/>
        <w:t>reselection, the SMF may configure the source UPF to forward traffic to the UL CL/BP so that the traffic is steered towards the target UPF.</w:t>
      </w:r>
    </w:p>
    <w:p w14:paraId="3E528250" w14:textId="63C99D07" w:rsidR="005A6D33" w:rsidRPr="009E0DE1" w:rsidRDefault="00CD5193" w:rsidP="00591B73">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43CA34F" w14:textId="77777777" w:rsidR="00CD5193" w:rsidRDefault="00CD5193" w:rsidP="00CD5193">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Heading4"/>
      </w:pPr>
      <w:r>
        <w:t>6.2.5.0</w:t>
      </w:r>
      <w:r>
        <w:tab/>
        <w:t>NEF functionality</w:t>
      </w:r>
      <w:bookmarkEnd w:id="1"/>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4D48B3A" w14:textId="77777777" w:rsidR="00763414" w:rsidRPr="00B56148" w:rsidRDefault="00763414" w:rsidP="00763414">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r w:rsidRPr="009E0DE1">
        <w:t>In particular, NEF handles masking of network and user sensitive information to external AF's according to the network policy.</w:t>
      </w:r>
    </w:p>
    <w:p w14:paraId="6C8DB2C2" w14:textId="77777777" w:rsidR="00763414" w:rsidRDefault="00763414" w:rsidP="00763414">
      <w:pPr>
        <w:pStyle w:val="B2"/>
      </w:pPr>
      <w:r>
        <w:t>-</w:t>
      </w:r>
      <w:r>
        <w:tab/>
        <w:t>Redirecting the AF to a more suitable NEF/L-NEF e.g.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lastRenderedPageBreak/>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22" w:author="[Ericsson]" w:date="2021-06-28T13:22:00Z"/>
        </w:rPr>
      </w:pPr>
      <w:r>
        <w:tab/>
        <w:t>Details are defined in TS 23.256 [136].</w:t>
      </w:r>
    </w:p>
    <w:p w14:paraId="4064649B" w14:textId="13EB55A0" w:rsidR="004905CD" w:rsidRDefault="004905CD" w:rsidP="004905CD">
      <w:pPr>
        <w:pStyle w:val="B1"/>
        <w:rPr>
          <w:ins w:id="23" w:author="[Ericsson]" w:date="2021-06-28T13:22:00Z"/>
        </w:rPr>
      </w:pPr>
      <w:ins w:id="24" w:author="[Ericsson]" w:date="2021-06-28T13:22:00Z">
        <w:r>
          <w:t>-</w:t>
        </w:r>
        <w:r>
          <w:tab/>
          <w:t xml:space="preserve">Support of </w:t>
        </w:r>
      </w:ins>
      <w:ins w:id="25" w:author="[Ericsson]" w:date="2021-06-28T13:23:00Z">
        <w:r>
          <w:t>EAS deployment functionality</w:t>
        </w:r>
      </w:ins>
      <w:ins w:id="26" w:author="[Ericsson]" w:date="2021-06-28T13:22:00Z">
        <w:r>
          <w:t>:</w:t>
        </w:r>
      </w:ins>
    </w:p>
    <w:p w14:paraId="2EDBC6BF" w14:textId="491E42E5" w:rsidR="004905CD" w:rsidRDefault="004905CD" w:rsidP="004905CD">
      <w:pPr>
        <w:pStyle w:val="B2"/>
      </w:pPr>
      <w:ins w:id="27" w:author="[Ericsson]" w:date="2021-06-28T13:22:00Z">
        <w:r>
          <w:tab/>
          <w:t>Details are defined in TS 23.</w:t>
        </w:r>
      </w:ins>
      <w:ins w:id="28" w:author="[Ericsson]" w:date="2021-06-28T13:23:00Z">
        <w:r>
          <w:t>548</w:t>
        </w:r>
      </w:ins>
      <w:ins w:id="29" w:author="[Ericsson]" w:date="2021-06-28T13:22:00Z">
        <w:r>
          <w:t> [</w:t>
        </w:r>
      </w:ins>
      <w:ins w:id="30" w:author="[Ericsson]" w:date="2021-06-28T13:24:00Z">
        <w:r w:rsidR="0091526C">
          <w:t>130</w:t>
        </w:r>
      </w:ins>
      <w:ins w:id="31"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SimSun"/>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When a UE is capable of switching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32" w:name="_Toc45184112"/>
      <w:bookmarkStart w:id="33" w:name="_Toc47342954"/>
      <w:bookmarkStart w:id="34" w:name="_Toc51769656"/>
      <w:bookmarkStart w:id="35" w:name="_Toc68016015"/>
      <w:bookmarkEnd w:id="2"/>
      <w:bookmarkEnd w:id="3"/>
      <w:bookmarkEnd w:id="4"/>
      <w:bookmarkEnd w:id="5"/>
      <w:bookmarkEnd w:id="6"/>
      <w:bookmarkEnd w:id="7"/>
      <w:bookmarkEnd w:id="8"/>
      <w:bookmarkEnd w:id="9"/>
      <w:r>
        <w:rPr>
          <w:color w:val="FF0000"/>
          <w:sz w:val="44"/>
          <w:szCs w:val="44"/>
        </w:rPr>
        <w:t>***** Next Change *****</w:t>
      </w:r>
    </w:p>
    <w:p w14:paraId="60806D31" w14:textId="77777777" w:rsidR="008874DF" w:rsidRPr="009E0DE1" w:rsidRDefault="008874DF" w:rsidP="008874DF">
      <w:pPr>
        <w:pStyle w:val="Heading3"/>
      </w:pPr>
      <w:r w:rsidRPr="009E0DE1">
        <w:t>7.2.8</w:t>
      </w:r>
      <w:r w:rsidRPr="009E0DE1">
        <w:tab/>
        <w:t>NEF Services</w:t>
      </w:r>
      <w:bookmarkEnd w:id="32"/>
      <w:bookmarkEnd w:id="33"/>
      <w:bookmarkEnd w:id="34"/>
      <w:bookmarkEnd w:id="35"/>
    </w:p>
    <w:p w14:paraId="39E9C7F1" w14:textId="77777777" w:rsidR="008874DF" w:rsidRPr="009E0DE1" w:rsidRDefault="008874DF" w:rsidP="008874DF">
      <w:pPr>
        <w:rPr>
          <w:rFonts w:eastAsia="SimSun"/>
          <w:lang w:eastAsia="zh-CN"/>
        </w:rPr>
      </w:pPr>
      <w:r w:rsidRPr="009E0DE1">
        <w:rPr>
          <w:rFonts w:eastAsia="SimSun"/>
          <w:lang w:eastAsia="zh-CN"/>
        </w:rPr>
        <w:t>The following NF services are specified for NEF:</w:t>
      </w:r>
    </w:p>
    <w:p w14:paraId="58A84BE8" w14:textId="77777777" w:rsidR="008874DF" w:rsidRPr="009E0DE1" w:rsidRDefault="008874DF" w:rsidP="008874DF">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SimSun"/>
                <w:lang w:eastAsia="zh-CN"/>
              </w:rPr>
              <w:t>Reference in TS 23.502 [3]</w:t>
            </w:r>
            <w:ins w:id="36" w:author="[Ericsson]" w:date="2021-06-28T13:41:00Z">
              <w:r w:rsidR="00E76875">
                <w:rPr>
                  <w:rFonts w:eastAsia="SimSun"/>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proofErr w:type="spellStart"/>
            <w:r w:rsidRPr="009E0DE1">
              <w:t>Nnef_EventExposure</w:t>
            </w:r>
            <w:proofErr w:type="spellEnd"/>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SimSun"/>
                <w:lang w:eastAsia="zh-CN"/>
              </w:rPr>
            </w:pPr>
            <w:r w:rsidRPr="009E0DE1">
              <w:rPr>
                <w:rFonts w:eastAsia="SimSun"/>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proofErr w:type="spellStart"/>
            <w:r w:rsidRPr="009E0DE1">
              <w:t>Nnef_PFDManagement</w:t>
            </w:r>
            <w:proofErr w:type="spellEnd"/>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SimSun"/>
                <w:lang w:eastAsia="zh-CN"/>
              </w:rPr>
            </w:pPr>
            <w:r w:rsidRPr="009E0DE1">
              <w:rPr>
                <w:rFonts w:eastAsia="SimSun"/>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proofErr w:type="spellStart"/>
            <w:r w:rsidRPr="009E0DE1">
              <w:t>Nnef_ParameterProvision</w:t>
            </w:r>
            <w:proofErr w:type="spellEnd"/>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SimSun"/>
                <w:lang w:eastAsia="zh-CN"/>
              </w:rPr>
            </w:pPr>
            <w:r w:rsidRPr="009E0DE1">
              <w:rPr>
                <w:rFonts w:eastAsia="SimSun"/>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proofErr w:type="spellStart"/>
            <w:r w:rsidRPr="009E0DE1">
              <w:t>Nnef_Trigger</w:t>
            </w:r>
            <w:proofErr w:type="spellEnd"/>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SimSun"/>
                <w:lang w:eastAsia="zh-CN"/>
              </w:rPr>
            </w:pPr>
            <w:r w:rsidRPr="009E0DE1">
              <w:rPr>
                <w:rFonts w:eastAsia="SimSun"/>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proofErr w:type="spellStart"/>
            <w:r w:rsidRPr="009E0DE1">
              <w:t>Nnef_BDTPNegotiation</w:t>
            </w:r>
            <w:proofErr w:type="spellEnd"/>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SimSun"/>
                <w:lang w:eastAsia="zh-CN"/>
              </w:rPr>
            </w:pPr>
            <w:r w:rsidRPr="009E0DE1">
              <w:rPr>
                <w:rFonts w:eastAsia="SimSun"/>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proofErr w:type="spellStart"/>
            <w:r w:rsidRPr="009E0DE1">
              <w:rPr>
                <w:color w:val="000000"/>
              </w:rPr>
              <w:t>Nnef_TrafficInfluence</w:t>
            </w:r>
            <w:proofErr w:type="spellEnd"/>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SimSun"/>
                <w:lang w:eastAsia="zh-CN"/>
              </w:rPr>
            </w:pPr>
            <w:r w:rsidRPr="009E0DE1">
              <w:rPr>
                <w:rFonts w:eastAsia="SimSun"/>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proofErr w:type="spellStart"/>
            <w:r>
              <w:rPr>
                <w:color w:val="000000"/>
              </w:rPr>
              <w:t>Nnef_ChargeableParty</w:t>
            </w:r>
            <w:proofErr w:type="spellEnd"/>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SimSun"/>
                <w:lang w:eastAsia="zh-CN"/>
              </w:rPr>
            </w:pPr>
            <w:r>
              <w:rPr>
                <w:rFonts w:eastAsia="SimSun"/>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proofErr w:type="spellStart"/>
            <w:r>
              <w:rPr>
                <w:color w:val="000000"/>
              </w:rPr>
              <w:t>Nnef_AFsessionWithQoS</w:t>
            </w:r>
            <w:proofErr w:type="spellEnd"/>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SimSun"/>
                <w:lang w:eastAsia="zh-CN"/>
              </w:rPr>
            </w:pPr>
            <w:r>
              <w:rPr>
                <w:rFonts w:eastAsia="SimSun"/>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proofErr w:type="spellStart"/>
            <w:r>
              <w:rPr>
                <w:color w:val="000000"/>
              </w:rPr>
              <w:t>Nnef_MSISDN-less_MO_SMS</w:t>
            </w:r>
            <w:proofErr w:type="spellEnd"/>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SimSun"/>
                <w:lang w:eastAsia="zh-CN"/>
              </w:rPr>
            </w:pPr>
            <w:r>
              <w:rPr>
                <w:rFonts w:eastAsia="SimSun"/>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proofErr w:type="spellStart"/>
            <w:r>
              <w:rPr>
                <w:color w:val="000000"/>
              </w:rPr>
              <w:t>Nnef_ServiceParameter</w:t>
            </w:r>
            <w:proofErr w:type="spellEnd"/>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SimSun"/>
                <w:lang w:eastAsia="zh-CN"/>
              </w:rPr>
            </w:pPr>
            <w:r>
              <w:rPr>
                <w:rFonts w:eastAsia="SimSun"/>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proofErr w:type="spellStart"/>
            <w:r>
              <w:rPr>
                <w:color w:val="000000"/>
              </w:rPr>
              <w:t>Nnef_APISupportCapability</w:t>
            </w:r>
            <w:proofErr w:type="spellEnd"/>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SimSun"/>
                <w:lang w:eastAsia="zh-CN"/>
              </w:rPr>
            </w:pPr>
            <w:r>
              <w:rPr>
                <w:rFonts w:eastAsia="SimSun"/>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proofErr w:type="spellStart"/>
            <w:r>
              <w:rPr>
                <w:color w:val="000000"/>
              </w:rPr>
              <w:t>Nnef_NIDDConfiguration</w:t>
            </w:r>
            <w:proofErr w:type="spellEnd"/>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SimSun"/>
                <w:lang w:eastAsia="zh-CN"/>
              </w:rPr>
            </w:pPr>
            <w:r>
              <w:rPr>
                <w:rFonts w:eastAsia="SimSun"/>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proofErr w:type="spellStart"/>
            <w:r>
              <w:rPr>
                <w:color w:val="000000"/>
              </w:rPr>
              <w:t>Nnef_NIDD</w:t>
            </w:r>
            <w:proofErr w:type="spellEnd"/>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SimSun"/>
                <w:lang w:eastAsia="zh-CN"/>
              </w:rPr>
            </w:pPr>
            <w:r>
              <w:rPr>
                <w:rFonts w:eastAsia="SimSun"/>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proofErr w:type="spellStart"/>
            <w:r>
              <w:rPr>
                <w:color w:val="000000"/>
              </w:rPr>
              <w:t>Nnef_SMContext</w:t>
            </w:r>
            <w:proofErr w:type="spellEnd"/>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SimSun"/>
                <w:lang w:eastAsia="zh-CN"/>
              </w:rPr>
            </w:pPr>
            <w:r>
              <w:rPr>
                <w:rFonts w:eastAsia="SimSun"/>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proofErr w:type="spellStart"/>
            <w:r>
              <w:rPr>
                <w:color w:val="000000"/>
              </w:rPr>
              <w:t>Nnef_AnalyticsExposure</w:t>
            </w:r>
            <w:proofErr w:type="spellEnd"/>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SimSun"/>
                <w:lang w:eastAsia="zh-CN"/>
              </w:rPr>
            </w:pPr>
            <w:r>
              <w:rPr>
                <w:rFonts w:eastAsia="SimSun"/>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proofErr w:type="spellStart"/>
            <w:r w:rsidRPr="00D51D92">
              <w:rPr>
                <w:color w:val="000000"/>
              </w:rPr>
              <w:t>Nnef_UCMFProvisioning</w:t>
            </w:r>
            <w:proofErr w:type="spellEnd"/>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SimSun"/>
                <w:lang w:eastAsia="zh-CN"/>
              </w:rPr>
            </w:pPr>
            <w:r w:rsidRPr="00C34949">
              <w:rPr>
                <w:rFonts w:eastAsia="SimSun"/>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proofErr w:type="spellStart"/>
            <w:r w:rsidRPr="00D51D92">
              <w:rPr>
                <w:color w:val="000000"/>
              </w:rPr>
              <w:t>Nnef_ECRestriction</w:t>
            </w:r>
            <w:proofErr w:type="spellEnd"/>
          </w:p>
        </w:tc>
        <w:tc>
          <w:tcPr>
            <w:tcW w:w="4110" w:type="dxa"/>
          </w:tcPr>
          <w:p w14:paraId="2D09FD62" w14:textId="77777777" w:rsidR="008874DF" w:rsidRPr="00D51D92" w:rsidRDefault="008874DF" w:rsidP="002807BD">
            <w:pPr>
              <w:pStyle w:val="TAL"/>
            </w:pPr>
            <w:r w:rsidRPr="00D51D92">
              <w:t>Provides support for queuing status of enhanced coverage restriction, or enable/disable enhanced coverage restriction per individual UEs</w:t>
            </w:r>
            <w:r>
              <w:t>.</w:t>
            </w:r>
          </w:p>
        </w:tc>
        <w:tc>
          <w:tcPr>
            <w:tcW w:w="1843" w:type="dxa"/>
          </w:tcPr>
          <w:p w14:paraId="734A7177" w14:textId="77777777" w:rsidR="008874DF" w:rsidRDefault="008874DF" w:rsidP="002807BD">
            <w:pPr>
              <w:pStyle w:val="TAC"/>
              <w:rPr>
                <w:rFonts w:eastAsia="SimSun"/>
                <w:lang w:eastAsia="zh-CN"/>
              </w:rPr>
            </w:pPr>
            <w:r w:rsidRPr="00C34949">
              <w:rPr>
                <w:rFonts w:eastAsia="SimSun"/>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proofErr w:type="spellStart"/>
            <w:r w:rsidRPr="00D51D92">
              <w:rPr>
                <w:color w:val="000000"/>
              </w:rPr>
              <w:t>Nnef_ApplyPolicy</w:t>
            </w:r>
            <w:proofErr w:type="spellEnd"/>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SimSun"/>
                <w:lang w:eastAsia="zh-CN"/>
              </w:rPr>
            </w:pPr>
            <w:r w:rsidRPr="00C34949">
              <w:rPr>
                <w:rFonts w:eastAsia="SimSun"/>
                <w:lang w:eastAsia="zh-CN"/>
              </w:rPr>
              <w:t>5.2.6.1</w:t>
            </w:r>
            <w:r w:rsidRPr="00D51D92">
              <w:rPr>
                <w:rFonts w:eastAsia="SimSun"/>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proofErr w:type="spellStart"/>
            <w:r>
              <w:rPr>
                <w:color w:val="000000"/>
              </w:rPr>
              <w:t>Nnef_Location</w:t>
            </w:r>
            <w:proofErr w:type="spellEnd"/>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SimSun"/>
                <w:lang w:eastAsia="zh-CN"/>
              </w:rPr>
            </w:pPr>
            <w:r>
              <w:rPr>
                <w:rFonts w:eastAsia="SimSun"/>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proofErr w:type="spellStart"/>
            <w:r>
              <w:rPr>
                <w:color w:val="000000"/>
              </w:rPr>
              <w:t>Nnef_AMInfluence</w:t>
            </w:r>
            <w:proofErr w:type="spellEnd"/>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SimSun"/>
                <w:lang w:eastAsia="zh-CN"/>
              </w:rPr>
            </w:pPr>
            <w:r>
              <w:rPr>
                <w:rFonts w:eastAsia="SimSun"/>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proofErr w:type="spellStart"/>
            <w:r>
              <w:rPr>
                <w:color w:val="000000"/>
              </w:rPr>
              <w:t>Nnef_AMPolicyAuthorization</w:t>
            </w:r>
            <w:proofErr w:type="spellEnd"/>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SimSun"/>
                <w:lang w:eastAsia="zh-CN"/>
              </w:rPr>
            </w:pPr>
            <w:r>
              <w:rPr>
                <w:rFonts w:eastAsia="SimSun"/>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proofErr w:type="spellStart"/>
            <w:r>
              <w:rPr>
                <w:color w:val="000000"/>
              </w:rPr>
              <w:t>Nnef_AKMA</w:t>
            </w:r>
            <w:proofErr w:type="spellEnd"/>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SimSun"/>
                <w:lang w:eastAsia="zh-CN"/>
              </w:rPr>
            </w:pPr>
            <w:r>
              <w:rPr>
                <w:rFonts w:eastAsia="SimSun"/>
                <w:lang w:eastAsia="zh-CN"/>
              </w:rPr>
              <w:t>TS 33.535 [124]</w:t>
            </w:r>
          </w:p>
        </w:tc>
      </w:tr>
      <w:tr w:rsidR="00713CD7" w:rsidRPr="009E0DE1" w14:paraId="2E89B537" w14:textId="77777777" w:rsidTr="002807BD">
        <w:trPr>
          <w:cantSplit/>
          <w:jc w:val="center"/>
          <w:ins w:id="37" w:author="[Ericsson]" w:date="2021-06-28T13:20:00Z"/>
        </w:trPr>
        <w:tc>
          <w:tcPr>
            <w:tcW w:w="2689" w:type="dxa"/>
          </w:tcPr>
          <w:p w14:paraId="077DE427" w14:textId="7879075F" w:rsidR="00713CD7" w:rsidRDefault="00713CD7" w:rsidP="002807BD">
            <w:pPr>
              <w:pStyle w:val="TAL"/>
              <w:rPr>
                <w:ins w:id="38" w:author="[Ericsson]" w:date="2021-06-28T13:20:00Z"/>
                <w:color w:val="000000"/>
              </w:rPr>
            </w:pPr>
            <w:proofErr w:type="spellStart"/>
            <w:ins w:id="39" w:author="[Ericsson]" w:date="2021-06-28T13:20:00Z">
              <w:r>
                <w:rPr>
                  <w:color w:val="000000"/>
                </w:rPr>
                <w:t>Nnef_EASDe</w:t>
              </w:r>
            </w:ins>
            <w:ins w:id="40" w:author="[Ericsson]" w:date="2021-06-28T13:21:00Z">
              <w:r>
                <w:rPr>
                  <w:color w:val="000000"/>
                </w:rPr>
                <w:t>ployment</w:t>
              </w:r>
            </w:ins>
            <w:proofErr w:type="spellEnd"/>
          </w:p>
        </w:tc>
        <w:tc>
          <w:tcPr>
            <w:tcW w:w="4110" w:type="dxa"/>
          </w:tcPr>
          <w:p w14:paraId="03A66E2F" w14:textId="3879D752" w:rsidR="00713CD7" w:rsidRDefault="00713CD7" w:rsidP="002807BD">
            <w:pPr>
              <w:pStyle w:val="TAL"/>
              <w:rPr>
                <w:ins w:id="41" w:author="[Ericsson]" w:date="2021-06-28T13:20:00Z"/>
              </w:rPr>
            </w:pPr>
            <w:ins w:id="42" w:author="[Ericsson]" w:date="2021-06-28T13:21:00Z">
              <w:r>
                <w:t>EAS deployment service.</w:t>
              </w:r>
            </w:ins>
          </w:p>
        </w:tc>
        <w:tc>
          <w:tcPr>
            <w:tcW w:w="1843" w:type="dxa"/>
          </w:tcPr>
          <w:p w14:paraId="22DDB587" w14:textId="7450CE50" w:rsidR="00713CD7" w:rsidRDefault="00306404" w:rsidP="002807BD">
            <w:pPr>
              <w:pStyle w:val="TAC"/>
              <w:rPr>
                <w:ins w:id="43" w:author="[Ericsson]" w:date="2021-06-28T13:20:00Z"/>
                <w:rFonts w:eastAsia="SimSun"/>
                <w:lang w:eastAsia="zh-CN"/>
              </w:rPr>
            </w:pPr>
            <w:ins w:id="44" w:author="Lenovo-r" w:date="2021-08-24T16:05:00Z">
              <w:r w:rsidRPr="009E0DE1">
                <w:rPr>
                  <w:rFonts w:eastAsia="SimSun"/>
                  <w:lang w:eastAsia="zh-CN"/>
                </w:rPr>
                <w:t>5.2.6.</w:t>
              </w:r>
              <w:r>
                <w:rPr>
                  <w:rFonts w:eastAsia="SimSun"/>
                  <w:lang w:eastAsia="zh-CN"/>
                </w:rPr>
                <w:t>x</w:t>
              </w:r>
            </w:ins>
          </w:p>
        </w:tc>
      </w:tr>
    </w:tbl>
    <w:p w14:paraId="5CCF39D2" w14:textId="77777777" w:rsidR="00306404" w:rsidRDefault="00306404" w:rsidP="00306404">
      <w:pPr>
        <w:jc w:val="center"/>
        <w:rPr>
          <w:color w:val="FF0000"/>
          <w:sz w:val="44"/>
          <w:szCs w:val="44"/>
        </w:rPr>
      </w:pPr>
    </w:p>
    <w:p w14:paraId="47069721" w14:textId="671E56F8" w:rsidR="00306404" w:rsidRDefault="00306404" w:rsidP="00306404">
      <w:pPr>
        <w:jc w:val="center"/>
        <w:rPr>
          <w:color w:val="FF0000"/>
          <w:sz w:val="44"/>
          <w:szCs w:val="44"/>
        </w:rPr>
      </w:pPr>
      <w:r>
        <w:rPr>
          <w:color w:val="FF0000"/>
          <w:sz w:val="44"/>
          <w:szCs w:val="44"/>
        </w:rPr>
        <w:t>***** Next Change *****</w:t>
      </w:r>
    </w:p>
    <w:p w14:paraId="40863864" w14:textId="70E36B0F" w:rsidR="00306404" w:rsidRDefault="00306404" w:rsidP="00306404">
      <w:pPr>
        <w:pStyle w:val="Heading3"/>
      </w:pPr>
      <w:bookmarkStart w:id="45" w:name="_Toc75441147"/>
      <w:r>
        <w:lastRenderedPageBreak/>
        <w:t>7.2.25</w:t>
      </w:r>
      <w:r>
        <w:tab/>
        <w:t>EASDF Services</w:t>
      </w:r>
      <w:bookmarkEnd w:id="45"/>
    </w:p>
    <w:p w14:paraId="782E2B3E" w14:textId="75B2E83A" w:rsidR="00306404" w:rsidRDefault="00306404" w:rsidP="00306404">
      <w:r>
        <w:t>The following NF services are specified for EASDF.</w:t>
      </w:r>
    </w:p>
    <w:p w14:paraId="1E3DDE57" w14:textId="413561CB" w:rsidR="00306404" w:rsidRDefault="00306404" w:rsidP="00306404">
      <w:pPr>
        <w:pStyle w:val="TH"/>
      </w:pPr>
      <w:r>
        <w:t>Table 7.2.25-1: NF Services provided by EASDF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06404" w:rsidRPr="009E0DE1" w14:paraId="51F665AA" w14:textId="69CFA17A" w:rsidTr="000D510B">
        <w:trPr>
          <w:cantSplit/>
          <w:tblHeader/>
          <w:jc w:val="center"/>
        </w:trPr>
        <w:tc>
          <w:tcPr>
            <w:tcW w:w="3827" w:type="dxa"/>
          </w:tcPr>
          <w:p w14:paraId="468769F9" w14:textId="626B7178" w:rsidR="00306404" w:rsidRPr="009E0DE1" w:rsidRDefault="00306404" w:rsidP="000D510B">
            <w:pPr>
              <w:pStyle w:val="TAH"/>
            </w:pPr>
            <w:r w:rsidRPr="009E0DE1">
              <w:t>Service Name</w:t>
            </w:r>
          </w:p>
        </w:tc>
        <w:tc>
          <w:tcPr>
            <w:tcW w:w="3253" w:type="dxa"/>
          </w:tcPr>
          <w:p w14:paraId="53F96267" w14:textId="755218F8" w:rsidR="00306404" w:rsidRPr="009E0DE1" w:rsidRDefault="00306404" w:rsidP="000D510B">
            <w:pPr>
              <w:pStyle w:val="TAH"/>
            </w:pPr>
            <w:r w:rsidRPr="009E0DE1">
              <w:t>Description</w:t>
            </w:r>
          </w:p>
        </w:tc>
        <w:tc>
          <w:tcPr>
            <w:tcW w:w="1843" w:type="dxa"/>
          </w:tcPr>
          <w:p w14:paraId="2140E74E" w14:textId="0F69D2FB" w:rsidR="00306404" w:rsidRPr="009E0DE1" w:rsidRDefault="00306404" w:rsidP="000D510B">
            <w:pPr>
              <w:pStyle w:val="TAH"/>
            </w:pPr>
            <w:r>
              <w:t>Reference in TS 23.548 [130]</w:t>
            </w:r>
          </w:p>
        </w:tc>
      </w:tr>
      <w:tr w:rsidR="00306404" w:rsidRPr="009E0DE1" w14:paraId="200635D1" w14:textId="5377329A" w:rsidTr="000D510B">
        <w:trPr>
          <w:cantSplit/>
          <w:jc w:val="center"/>
        </w:trPr>
        <w:tc>
          <w:tcPr>
            <w:tcW w:w="3827" w:type="dxa"/>
          </w:tcPr>
          <w:p w14:paraId="74A70BC9" w14:textId="1322649E" w:rsidR="00306404" w:rsidRPr="00D51D92" w:rsidRDefault="00306404" w:rsidP="000D510B">
            <w:pPr>
              <w:pStyle w:val="TAL"/>
              <w:rPr>
                <w:lang w:eastAsia="zh-CN"/>
              </w:rPr>
            </w:pPr>
            <w:proofErr w:type="spellStart"/>
            <w:r>
              <w:rPr>
                <w:lang w:eastAsia="zh-CN"/>
              </w:rPr>
              <w:t>Neasdf_DNSContext</w:t>
            </w:r>
            <w:proofErr w:type="spellEnd"/>
          </w:p>
        </w:tc>
        <w:tc>
          <w:tcPr>
            <w:tcW w:w="3253" w:type="dxa"/>
          </w:tcPr>
          <w:p w14:paraId="477C26D7" w14:textId="0C5A07F4" w:rsidR="00306404" w:rsidRDefault="00306404" w:rsidP="000D510B">
            <w:pPr>
              <w:pStyle w:val="TAL"/>
              <w:rPr>
                <w:lang w:eastAsia="zh-CN"/>
              </w:rPr>
            </w:pPr>
            <w:r>
              <w:rPr>
                <w:lang w:eastAsia="zh-CN"/>
              </w:rPr>
              <w:t>This service enables the consumer to create, update and delete DNS context in EASDF, or subscribe to DNS message reporting from EASDF.</w:t>
            </w:r>
          </w:p>
          <w:p w14:paraId="00EAD3A9" w14:textId="2CC47C46" w:rsidR="00306404" w:rsidRPr="00D51D92" w:rsidRDefault="00306404" w:rsidP="000D510B">
            <w:pPr>
              <w:pStyle w:val="TAL"/>
              <w:rPr>
                <w:lang w:eastAsia="zh-CN"/>
              </w:rPr>
            </w:pPr>
            <w:r>
              <w:rPr>
                <w:lang w:eastAsia="zh-CN"/>
              </w:rPr>
              <w:t>DNS contexts in EASDF include rules on how EASDF is to handle DNS messages.</w:t>
            </w:r>
          </w:p>
        </w:tc>
        <w:tc>
          <w:tcPr>
            <w:tcW w:w="1843" w:type="dxa"/>
          </w:tcPr>
          <w:p w14:paraId="4BC6ADCC" w14:textId="2078C055" w:rsidR="00306404" w:rsidRPr="009E0DE1" w:rsidRDefault="00306404" w:rsidP="000D510B">
            <w:pPr>
              <w:pStyle w:val="TAC"/>
              <w:rPr>
                <w:lang w:eastAsia="zh-CN"/>
              </w:rPr>
            </w:pPr>
            <w:r>
              <w:rPr>
                <w:lang w:eastAsia="zh-CN"/>
              </w:rPr>
              <w:t>7.1.2</w:t>
            </w:r>
          </w:p>
        </w:tc>
      </w:tr>
      <w:tr w:rsidR="00306404" w:rsidRPr="009E0DE1" w14:paraId="68C25C92" w14:textId="004F2C18" w:rsidTr="000D510B">
        <w:trPr>
          <w:cantSplit/>
          <w:jc w:val="center"/>
          <w:ins w:id="46" w:author="Huawei_Xinpeng" w:date="2021-06-25T16:49:00Z"/>
        </w:trPr>
        <w:tc>
          <w:tcPr>
            <w:tcW w:w="3827" w:type="dxa"/>
          </w:tcPr>
          <w:p w14:paraId="294B558A" w14:textId="1F0C6472" w:rsidR="00306404" w:rsidRDefault="00306404" w:rsidP="000D510B">
            <w:pPr>
              <w:pStyle w:val="TAL"/>
              <w:rPr>
                <w:ins w:id="47" w:author="Huawei_Xinpeng" w:date="2021-06-25T16:49:00Z"/>
                <w:lang w:eastAsia="zh-CN"/>
              </w:rPr>
            </w:pPr>
            <w:proofErr w:type="spellStart"/>
            <w:ins w:id="48" w:author="Huawei_Xinpeng" w:date="2021-06-25T16:50:00Z">
              <w:r>
                <w:rPr>
                  <w:rFonts w:hint="eastAsia"/>
                  <w:lang w:eastAsia="zh-CN"/>
                </w:rPr>
                <w:t>N</w:t>
              </w:r>
              <w:r>
                <w:rPr>
                  <w:lang w:eastAsia="zh-CN"/>
                </w:rPr>
                <w:t>easdf_</w:t>
              </w:r>
            </w:ins>
            <w:ins w:id="49" w:author="Huawei_Xinpeng" w:date="2021-07-30T09:09:00Z">
              <w:r>
                <w:rPr>
                  <w:lang w:eastAsia="zh-CN"/>
                </w:rPr>
                <w:t>DNSHandling</w:t>
              </w:r>
            </w:ins>
            <w:ins w:id="50" w:author="Huawei_Xinpeng" w:date="2021-08-09T10:10:00Z">
              <w:r>
                <w:rPr>
                  <w:lang w:eastAsia="zh-CN"/>
                </w:rPr>
                <w:t>Info</w:t>
              </w:r>
            </w:ins>
            <w:proofErr w:type="spellEnd"/>
          </w:p>
        </w:tc>
        <w:tc>
          <w:tcPr>
            <w:tcW w:w="3253" w:type="dxa"/>
          </w:tcPr>
          <w:p w14:paraId="4A1D54F7" w14:textId="3882E906" w:rsidR="00306404" w:rsidRDefault="00306404" w:rsidP="000D510B">
            <w:pPr>
              <w:pStyle w:val="TAL"/>
              <w:rPr>
                <w:ins w:id="51" w:author="Huawei_Xinpeng" w:date="2021-06-25T16:49:00Z"/>
                <w:lang w:eastAsia="zh-CN"/>
              </w:rPr>
            </w:pPr>
            <w:ins w:id="52" w:author="Huawei_Xinpeng" w:date="2021-06-25T16:51:00Z">
              <w:r>
                <w:rPr>
                  <w:lang w:eastAsia="zh-CN"/>
                </w:rPr>
                <w:t xml:space="preserve">This service enables the consumer to create, update and delete </w:t>
              </w:r>
            </w:ins>
            <w:ins w:id="53" w:author="Huawei_Xinpeng" w:date="2021-06-25T16:52:00Z">
              <w:r>
                <w:rPr>
                  <w:lang w:eastAsia="zh-CN"/>
                </w:rPr>
                <w:t xml:space="preserve">Node Level </w:t>
              </w:r>
            </w:ins>
            <w:ins w:id="54" w:author="Huawei_Xinpeng" w:date="2021-07-30T09:09:00Z">
              <w:r>
                <w:rPr>
                  <w:lang w:eastAsia="zh-CN"/>
                </w:rPr>
                <w:t>DNS handling</w:t>
              </w:r>
            </w:ins>
            <w:ins w:id="55" w:author="Huawei_Xinpeng" w:date="2021-07-16T17:05:00Z">
              <w:r>
                <w:rPr>
                  <w:lang w:eastAsia="zh-CN"/>
                </w:rPr>
                <w:t xml:space="preserve"> Information</w:t>
              </w:r>
            </w:ins>
            <w:ins w:id="56" w:author="Huawei_Xinpeng" w:date="2021-06-25T16:52:00Z">
              <w:r>
                <w:rPr>
                  <w:lang w:eastAsia="zh-CN"/>
                </w:rPr>
                <w:t xml:space="preserve"> in EASDF.</w:t>
              </w:r>
            </w:ins>
          </w:p>
        </w:tc>
        <w:tc>
          <w:tcPr>
            <w:tcW w:w="1843" w:type="dxa"/>
          </w:tcPr>
          <w:p w14:paraId="62516CA8" w14:textId="37E25121" w:rsidR="00306404" w:rsidRDefault="00306404" w:rsidP="000D510B">
            <w:pPr>
              <w:pStyle w:val="TAC"/>
              <w:rPr>
                <w:ins w:id="57" w:author="Huawei_Xinpeng" w:date="2021-06-25T16:49:00Z"/>
                <w:lang w:eastAsia="zh-CN"/>
              </w:rPr>
            </w:pPr>
            <w:ins w:id="58" w:author="Huawei_Xinpeng" w:date="2021-06-25T16:52:00Z">
              <w:r>
                <w:rPr>
                  <w:rFonts w:hint="eastAsia"/>
                  <w:lang w:eastAsia="zh-CN"/>
                </w:rPr>
                <w:t>7</w:t>
              </w:r>
              <w:r>
                <w:rPr>
                  <w:lang w:eastAsia="zh-CN"/>
                </w:rPr>
                <w:t>.1.X</w:t>
              </w:r>
            </w:ins>
          </w:p>
        </w:tc>
      </w:tr>
    </w:tbl>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28490" w14:textId="77777777" w:rsidR="00B628DD" w:rsidRDefault="00B628DD">
      <w:r>
        <w:separator/>
      </w:r>
    </w:p>
  </w:endnote>
  <w:endnote w:type="continuationSeparator" w:id="0">
    <w:p w14:paraId="0E453EDC" w14:textId="77777777" w:rsidR="00B628DD" w:rsidRDefault="00B628DD">
      <w:r>
        <w:continuationSeparator/>
      </w:r>
    </w:p>
  </w:endnote>
  <w:endnote w:type="continuationNotice" w:id="1">
    <w:p w14:paraId="561C5487" w14:textId="77777777" w:rsidR="00B628DD" w:rsidRDefault="00B62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38497" w14:textId="77777777" w:rsidR="00B628DD" w:rsidRDefault="00B628DD">
      <w:r>
        <w:separator/>
      </w:r>
    </w:p>
  </w:footnote>
  <w:footnote w:type="continuationSeparator" w:id="0">
    <w:p w14:paraId="645664D1" w14:textId="77777777" w:rsidR="00B628DD" w:rsidRDefault="00B628DD">
      <w:r>
        <w:continuationSeparator/>
      </w:r>
    </w:p>
  </w:footnote>
  <w:footnote w:type="continuationNotice" w:id="1">
    <w:p w14:paraId="34D00D69" w14:textId="77777777" w:rsidR="00B628DD" w:rsidRDefault="00B628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Ericsson]">
    <w15:presenceInfo w15:providerId="None" w15:userId="[Ericsson]"/>
  </w15:person>
  <w15:person w15:author="Lenovo-r">
    <w15:presenceInfo w15:providerId="None" w15:userId="Lenovo-r"/>
  </w15:person>
  <w15:person w15:author="Huawei_Xinpeng">
    <w15:presenceInfo w15:providerId="None" w15:userId="Huawei_Xin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5D97"/>
    <w:rsid w:val="002A7220"/>
    <w:rsid w:val="002B5741"/>
    <w:rsid w:val="002C1BCD"/>
    <w:rsid w:val="002C1CF5"/>
    <w:rsid w:val="002E79FB"/>
    <w:rsid w:val="00305409"/>
    <w:rsid w:val="00306404"/>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1B73"/>
    <w:rsid w:val="00592D74"/>
    <w:rsid w:val="005A4E7C"/>
    <w:rsid w:val="005A6D33"/>
    <w:rsid w:val="005A7B55"/>
    <w:rsid w:val="005B08F9"/>
    <w:rsid w:val="005D0EA8"/>
    <w:rsid w:val="005D4055"/>
    <w:rsid w:val="005D5424"/>
    <w:rsid w:val="005E2C44"/>
    <w:rsid w:val="005E2E6F"/>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E0F40"/>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19EF"/>
    <w:rsid w:val="009A375E"/>
    <w:rsid w:val="009A5753"/>
    <w:rsid w:val="009A579D"/>
    <w:rsid w:val="009A60F7"/>
    <w:rsid w:val="009B2192"/>
    <w:rsid w:val="009C6A62"/>
    <w:rsid w:val="009D1B66"/>
    <w:rsid w:val="009E1EA5"/>
    <w:rsid w:val="009E3297"/>
    <w:rsid w:val="009F734F"/>
    <w:rsid w:val="00A116DC"/>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0579"/>
    <w:rsid w:val="00C25220"/>
    <w:rsid w:val="00C314AA"/>
    <w:rsid w:val="00C33D85"/>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5064</Words>
  <Characters>28870</Characters>
  <Application>Microsoft Office Word</Application>
  <DocSecurity>0</DocSecurity>
  <Lines>240</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Ericsson-August26</cp:lastModifiedBy>
  <cp:revision>5</cp:revision>
  <cp:lastPrinted>1900-01-01T05:00:00Z</cp:lastPrinted>
  <dcterms:created xsi:type="dcterms:W3CDTF">2021-08-27T06:54:00Z</dcterms:created>
  <dcterms:modified xsi:type="dcterms:W3CDTF">2021-08-28T14:06:00Z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